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5D3C964A" w:rsidR="00E8079D" w:rsidRPr="000179EB" w:rsidRDefault="00A63A66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#125-e</w:t>
      </w:r>
      <w:r w:rsidR="00E8079D" w:rsidRPr="00C64087">
        <w:rPr>
          <w:b/>
          <w:i/>
          <w:sz w:val="28"/>
        </w:rPr>
        <w:tab/>
      </w:r>
      <w:r w:rsidR="000179EB" w:rsidRPr="000179EB">
        <w:rPr>
          <w:b/>
          <w:noProof/>
          <w:sz w:val="24"/>
        </w:rPr>
        <w:t>C1-20</w:t>
      </w:r>
      <w:r w:rsidR="00EF703C">
        <w:rPr>
          <w:b/>
          <w:noProof/>
          <w:sz w:val="24"/>
        </w:rPr>
        <w:t>5305</w:t>
      </w:r>
    </w:p>
    <w:p w14:paraId="25F08375" w14:textId="63030939" w:rsidR="00E8079D" w:rsidRPr="00C64087" w:rsidRDefault="00607C97" w:rsidP="008E25D6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noProof/>
          <w:sz w:val="24"/>
        </w:rPr>
        <w:t>Electronic meeting, 20-28 August 2020</w:t>
      </w:r>
      <w:r w:rsidR="008E25D6" w:rsidRPr="00C64087">
        <w:rPr>
          <w:b/>
          <w:i/>
          <w:sz w:val="28"/>
        </w:rPr>
        <w:tab/>
      </w:r>
      <w:r w:rsidR="008E25D6" w:rsidRPr="008E25D6">
        <w:rPr>
          <w:b/>
          <w:i/>
          <w:noProof/>
          <w:sz w:val="21"/>
        </w:rPr>
        <w:t xml:space="preserve">was </w:t>
      </w:r>
      <w:r w:rsidR="008E25D6" w:rsidRPr="008E25D6">
        <w:rPr>
          <w:b/>
          <w:i/>
          <w:noProof/>
          <w:sz w:val="21"/>
        </w:rPr>
        <w:t>C1-20</w:t>
      </w:r>
      <w:r w:rsidR="005D3D26">
        <w:rPr>
          <w:b/>
          <w:i/>
          <w:noProof/>
          <w:sz w:val="21"/>
        </w:rPr>
        <w:t>4920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</w:t>
            </w:r>
            <w:proofErr w:type="spellStart"/>
            <w:r w:rsidRPr="00C64087">
              <w:rPr>
                <w:i/>
                <w:sz w:val="14"/>
              </w:rPr>
              <w:t>v</w:t>
            </w:r>
            <w:r w:rsidR="008863B9" w:rsidRPr="00C64087">
              <w:rPr>
                <w:i/>
                <w:sz w:val="14"/>
              </w:rPr>
              <w:t>12.0</w:t>
            </w:r>
            <w:proofErr w:type="spellEnd"/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4517FAFF" w:rsidR="001E41F3" w:rsidRPr="00C64087" w:rsidRDefault="00A7361E" w:rsidP="00EA0F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A0F53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083621AE" w:rsidR="001E41F3" w:rsidRPr="00677E1F" w:rsidRDefault="008B2353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3428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50ADE3A7" w:rsidR="001E41F3" w:rsidRPr="00C64087" w:rsidRDefault="001B5E5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2A2F2ED0" w:rsidR="001E41F3" w:rsidRPr="00C64087" w:rsidRDefault="00367CC6" w:rsidP="00870A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aa"/>
                  <w:rFonts w:cs="Arial"/>
                  <w:i/>
                </w:rPr>
                <w:t>http://</w:t>
              </w:r>
              <w:proofErr w:type="spellStart"/>
              <w:r w:rsidR="00DE34CF" w:rsidRPr="00C64087">
                <w:rPr>
                  <w:rStyle w:val="aa"/>
                  <w:rFonts w:cs="Arial"/>
                  <w:i/>
                </w:rPr>
                <w:t>www.3gpp.org</w:t>
              </w:r>
              <w:proofErr w:type="spellEnd"/>
              <w:r w:rsidR="00DE34CF" w:rsidRPr="00C64087">
                <w:rPr>
                  <w:rStyle w:val="aa"/>
                  <w:rFonts w:cs="Arial"/>
                  <w:i/>
                </w:rPr>
                <w:t>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proofErr w:type="spellStart"/>
            <w:r w:rsidRPr="00C64087">
              <w:t>UICC</w:t>
            </w:r>
            <w:proofErr w:type="spellEnd"/>
            <w:r w:rsidRPr="00C64087"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1710A9B9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63F7525C" w:rsidR="001E41F3" w:rsidRPr="00C64087" w:rsidRDefault="001460EC" w:rsidP="001460EC">
            <w:pPr>
              <w:pStyle w:val="CRCoverPage"/>
              <w:spacing w:after="0"/>
              <w:ind w:left="100"/>
            </w:pPr>
            <w:r>
              <w:t xml:space="preserve">Include Additional </w:t>
            </w:r>
            <w:proofErr w:type="spellStart"/>
            <w:r>
              <w:t>GUTI</w:t>
            </w:r>
            <w:proofErr w:type="spellEnd"/>
            <w:r>
              <w:t xml:space="preserve"> IE </w:t>
            </w:r>
            <w:r w:rsidR="00FE1243">
              <w:t xml:space="preserve">in </w:t>
            </w:r>
            <w:r>
              <w:t xml:space="preserve">TAU request for </w:t>
            </w:r>
            <w:proofErr w:type="spellStart"/>
            <w:r>
              <w:t>N1</w:t>
            </w:r>
            <w:proofErr w:type="spellEnd"/>
            <w:r>
              <w:t xml:space="preserve"> mode to </w:t>
            </w:r>
            <w:proofErr w:type="spellStart"/>
            <w:r>
              <w:t>S1</w:t>
            </w:r>
            <w:proofErr w:type="spellEnd"/>
            <w:r>
              <w:t xml:space="preserve"> mode</w:t>
            </w:r>
            <w:r w:rsidR="00EA0F53" w:rsidRPr="00EA0F53">
              <w:t xml:space="preserve"> change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Source to </w:t>
            </w:r>
            <w:proofErr w:type="spellStart"/>
            <w:r w:rsidRPr="00C64087">
              <w:rPr>
                <w:b/>
                <w:i/>
              </w:rPr>
              <w:t>WG</w:t>
            </w:r>
            <w:proofErr w:type="spellEnd"/>
            <w:r w:rsidRPr="00C64087"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proofErr w:type="spellStart"/>
            <w:r w:rsidRPr="00C64087">
              <w:t>C1</w:t>
            </w:r>
            <w:proofErr w:type="spellEnd"/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562B0A95" w:rsidR="001E41F3" w:rsidRPr="00C64087" w:rsidRDefault="000962FE" w:rsidP="003348A2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</w:t>
            </w:r>
            <w:r w:rsidR="003348A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69C3E3B" w:rsidR="001E41F3" w:rsidRPr="00C64087" w:rsidRDefault="00C25C71" w:rsidP="001B5E51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D923DE">
              <w:rPr>
                <w:lang w:eastAsia="zh-CN"/>
              </w:rPr>
              <w:t>08</w:t>
            </w:r>
            <w:r w:rsidR="00A7361E">
              <w:t>-</w:t>
            </w:r>
            <w:r w:rsidR="001B5E51">
              <w:rPr>
                <w:lang w:eastAsia="zh-CN"/>
              </w:rPr>
              <w:t>26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17B10248" w:rsidR="001E41F3" w:rsidRPr="00C64087" w:rsidRDefault="00A7361E" w:rsidP="003348A2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</w:t>
            </w:r>
            <w:r w:rsidR="003348A2">
              <w:t>7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</w:t>
            </w:r>
            <w:proofErr w:type="spellStart"/>
            <w:r w:rsidRPr="00C64087">
              <w:rPr>
                <w:sz w:val="18"/>
              </w:rPr>
              <w:t>3GPP</w:t>
            </w:r>
            <w:proofErr w:type="spellEnd"/>
            <w:r w:rsidRPr="00C64087">
              <w:rPr>
                <w:sz w:val="18"/>
              </w:rPr>
              <w:t xml:space="preserve"> </w:t>
            </w:r>
            <w:hyperlink r:id="rId16" w:history="1">
              <w:proofErr w:type="spellStart"/>
              <w:r w:rsidRPr="00C64087">
                <w:rPr>
                  <w:rStyle w:val="aa"/>
                  <w:sz w:val="18"/>
                </w:rPr>
                <w:t>TR</w:t>
              </w:r>
              <w:proofErr w:type="spellEnd"/>
              <w:r w:rsidRPr="00C64087">
                <w:rPr>
                  <w:rStyle w:val="aa"/>
                  <w:sz w:val="18"/>
                </w:rPr>
                <w:t xml:space="preserve">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</w:r>
            <w:proofErr w:type="spellStart"/>
            <w:r w:rsidRPr="00C64087">
              <w:rPr>
                <w:i/>
                <w:sz w:val="18"/>
              </w:rPr>
              <w:t>Rel</w:t>
            </w:r>
            <w:proofErr w:type="spellEnd"/>
            <w:r w:rsidRPr="00C64087">
              <w:rPr>
                <w:i/>
                <w:sz w:val="18"/>
              </w:rPr>
              <w:t>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</w:r>
            <w:proofErr w:type="spellStart"/>
            <w:r w:rsidR="007C2097" w:rsidRPr="00C64087">
              <w:rPr>
                <w:i/>
                <w:sz w:val="18"/>
              </w:rPr>
              <w:t>Rel</w:t>
            </w:r>
            <w:proofErr w:type="spellEnd"/>
            <w:r w:rsidR="007C2097" w:rsidRPr="00C64087">
              <w:rPr>
                <w:i/>
                <w:sz w:val="18"/>
              </w:rPr>
              <w:t>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</w:r>
            <w:proofErr w:type="spellStart"/>
            <w:r w:rsidR="009777D9" w:rsidRPr="00C64087">
              <w:rPr>
                <w:i/>
                <w:sz w:val="18"/>
              </w:rPr>
              <w:t>Rel</w:t>
            </w:r>
            <w:proofErr w:type="spellEnd"/>
            <w:r w:rsidR="009777D9" w:rsidRPr="00C64087">
              <w:rPr>
                <w:i/>
                <w:sz w:val="18"/>
              </w:rPr>
              <w:t>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</w:r>
            <w:proofErr w:type="spellStart"/>
            <w:r w:rsidR="000C038A" w:rsidRPr="00C64087">
              <w:rPr>
                <w:i/>
                <w:sz w:val="18"/>
              </w:rPr>
              <w:t>Rel</w:t>
            </w:r>
            <w:proofErr w:type="spellEnd"/>
            <w:r w:rsidR="000C038A" w:rsidRPr="00C64087">
              <w:rPr>
                <w:i/>
                <w:sz w:val="18"/>
              </w:rPr>
              <w:t>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</w:r>
            <w:proofErr w:type="spellStart"/>
            <w:r w:rsidR="000C038A" w:rsidRPr="00C64087">
              <w:rPr>
                <w:i/>
                <w:sz w:val="18"/>
              </w:rPr>
              <w:t>Rel</w:t>
            </w:r>
            <w:proofErr w:type="spellEnd"/>
            <w:r w:rsidR="000C038A" w:rsidRPr="00C64087">
              <w:rPr>
                <w:i/>
                <w:sz w:val="18"/>
              </w:rPr>
              <w:t>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proofErr w:type="spellStart"/>
            <w:r w:rsidR="0051580D" w:rsidRPr="00C64087">
              <w:rPr>
                <w:i/>
                <w:sz w:val="18"/>
              </w:rPr>
              <w:t>Rel</w:t>
            </w:r>
            <w:proofErr w:type="spellEnd"/>
            <w:r w:rsidR="0051580D" w:rsidRPr="00C64087">
              <w:rPr>
                <w:i/>
                <w:sz w:val="18"/>
              </w:rPr>
              <w:t>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</w:r>
            <w:proofErr w:type="spellStart"/>
            <w:r w:rsidR="00BD6BB8" w:rsidRPr="00C64087">
              <w:rPr>
                <w:i/>
                <w:sz w:val="18"/>
              </w:rPr>
              <w:t>Rel</w:t>
            </w:r>
            <w:proofErr w:type="spellEnd"/>
            <w:r w:rsidR="00BD6BB8" w:rsidRPr="00C64087">
              <w:rPr>
                <w:i/>
                <w:sz w:val="18"/>
              </w:rPr>
              <w:t>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</w:r>
            <w:proofErr w:type="spellStart"/>
            <w:r w:rsidR="00E34898" w:rsidRPr="00C64087">
              <w:rPr>
                <w:i/>
                <w:sz w:val="18"/>
              </w:rPr>
              <w:t>Rel</w:t>
            </w:r>
            <w:proofErr w:type="spellEnd"/>
            <w:r w:rsidR="00E34898" w:rsidRPr="00C64087">
              <w:rPr>
                <w:i/>
                <w:sz w:val="18"/>
              </w:rPr>
              <w:t>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</w:r>
            <w:proofErr w:type="spellStart"/>
            <w:r w:rsidR="00E34898" w:rsidRPr="00C64087">
              <w:rPr>
                <w:i/>
                <w:sz w:val="18"/>
              </w:rPr>
              <w:t>Rel</w:t>
            </w:r>
            <w:proofErr w:type="spellEnd"/>
            <w:r w:rsidR="00E34898" w:rsidRPr="00C64087">
              <w:rPr>
                <w:i/>
                <w:sz w:val="18"/>
              </w:rPr>
              <w:t>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697D4" w14:textId="5003E9C0" w:rsidR="00EA0F53" w:rsidRDefault="00EA0F53" w:rsidP="00A86DF5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As the following text </w:t>
            </w:r>
            <w:r w:rsidR="005844B4">
              <w:rPr>
                <w:rFonts w:ascii="Arial" w:hAnsi="Arial"/>
                <w:lang w:eastAsia="zh-CN"/>
              </w:rPr>
              <w:t>in the</w:t>
            </w:r>
            <w:r>
              <w:rPr>
                <w:rFonts w:ascii="Arial" w:hAnsi="Arial"/>
                <w:lang w:eastAsia="zh-CN"/>
              </w:rPr>
              <w:t xml:space="preserve"> sub-clause 5.5.3.2.2 of</w:t>
            </w:r>
            <w:r w:rsidR="00A86DF5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A86DF5">
              <w:rPr>
                <w:rFonts w:ascii="Arial" w:hAnsi="Arial"/>
                <w:lang w:eastAsia="zh-CN"/>
              </w:rPr>
              <w:t>TS</w:t>
            </w:r>
            <w:proofErr w:type="spellEnd"/>
            <w:r w:rsidR="00A86DF5">
              <w:rPr>
                <w:rFonts w:ascii="Arial" w:hAnsi="Arial"/>
                <w:lang w:eastAsia="zh-CN"/>
              </w:rPr>
              <w:t xml:space="preserve"> 24.</w:t>
            </w:r>
            <w:r w:rsidR="005844B4">
              <w:rPr>
                <w:rFonts w:ascii="Arial" w:hAnsi="Arial"/>
                <w:lang w:eastAsia="zh-CN"/>
              </w:rPr>
              <w:t>3</w:t>
            </w:r>
            <w:r w:rsidR="00A86DF5">
              <w:rPr>
                <w:rFonts w:ascii="Arial" w:hAnsi="Arial"/>
                <w:lang w:eastAsia="zh-CN"/>
              </w:rPr>
              <w:t>01</w:t>
            </w:r>
            <w:r>
              <w:rPr>
                <w:rFonts w:ascii="Arial" w:hAnsi="Arial"/>
                <w:lang w:eastAsia="zh-CN"/>
              </w:rPr>
              <w:t xml:space="preserve"> specified, the TAU request message shall include the Additional </w:t>
            </w:r>
            <w:proofErr w:type="spellStart"/>
            <w:r>
              <w:rPr>
                <w:rFonts w:ascii="Arial" w:hAnsi="Arial"/>
                <w:lang w:eastAsia="zh-CN"/>
              </w:rPr>
              <w:t>GUTI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IE </w:t>
            </w:r>
            <w:r w:rsidR="005844B4">
              <w:rPr>
                <w:rFonts w:ascii="Arial" w:hAnsi="Arial"/>
                <w:lang w:eastAsia="zh-CN"/>
              </w:rPr>
              <w:t xml:space="preserve">with valid </w:t>
            </w:r>
            <w:proofErr w:type="spellStart"/>
            <w:r w:rsidR="005844B4">
              <w:rPr>
                <w:rFonts w:ascii="Arial" w:hAnsi="Arial"/>
                <w:lang w:eastAsia="zh-CN"/>
              </w:rPr>
              <w:t>GUTI</w:t>
            </w:r>
            <w:proofErr w:type="spellEnd"/>
            <w:r w:rsidR="005844B4">
              <w:rPr>
                <w:rFonts w:ascii="Arial" w:hAnsi="Arial"/>
                <w:lang w:eastAsia="zh-CN"/>
              </w:rPr>
              <w:t xml:space="preserve"> when the </w:t>
            </w:r>
            <w:proofErr w:type="spellStart"/>
            <w:r w:rsidR="005844B4">
              <w:rPr>
                <w:rFonts w:ascii="Arial" w:hAnsi="Arial"/>
                <w:lang w:eastAsia="zh-CN"/>
              </w:rPr>
              <w:t>UE</w:t>
            </w:r>
            <w:proofErr w:type="spellEnd"/>
            <w:r w:rsidR="005844B4">
              <w:rPr>
                <w:rFonts w:ascii="Arial" w:hAnsi="Arial"/>
                <w:lang w:eastAsia="zh-CN"/>
              </w:rPr>
              <w:t xml:space="preserve"> performs the inter-system change from </w:t>
            </w:r>
            <w:proofErr w:type="spellStart"/>
            <w:r w:rsidR="005844B4">
              <w:rPr>
                <w:rFonts w:ascii="Arial" w:hAnsi="Arial"/>
                <w:lang w:eastAsia="zh-CN"/>
              </w:rPr>
              <w:t>N1</w:t>
            </w:r>
            <w:proofErr w:type="spellEnd"/>
            <w:r w:rsidR="005844B4">
              <w:rPr>
                <w:rFonts w:ascii="Arial" w:hAnsi="Arial"/>
                <w:lang w:eastAsia="zh-CN"/>
              </w:rPr>
              <w:t xml:space="preserve"> mode to </w:t>
            </w:r>
            <w:proofErr w:type="spellStart"/>
            <w:r w:rsidR="005844B4">
              <w:rPr>
                <w:rFonts w:ascii="Arial" w:hAnsi="Arial"/>
                <w:lang w:eastAsia="zh-CN"/>
              </w:rPr>
              <w:t>S1</w:t>
            </w:r>
            <w:proofErr w:type="spellEnd"/>
            <w:r w:rsidR="005844B4">
              <w:rPr>
                <w:rFonts w:ascii="Arial" w:hAnsi="Arial"/>
                <w:lang w:eastAsia="zh-CN"/>
              </w:rPr>
              <w:t xml:space="preserve"> mode. </w:t>
            </w:r>
          </w:p>
          <w:p w14:paraId="396C9BBE" w14:textId="7C83F254" w:rsidR="00EA0F53" w:rsidRPr="00EA0F53" w:rsidRDefault="00EA0F53" w:rsidP="00EA0F53">
            <w:pPr>
              <w:pStyle w:val="B1"/>
              <w:rPr>
                <w:i/>
                <w:sz w:val="18"/>
              </w:rPr>
            </w:pPr>
            <w:r w:rsidRPr="00EA0F53">
              <w:rPr>
                <w:i/>
                <w:sz w:val="18"/>
              </w:rPr>
              <w:t>z)</w:t>
            </w:r>
            <w:r w:rsidRPr="00EA0F53">
              <w:rPr>
                <w:i/>
                <w:sz w:val="18"/>
              </w:rPr>
              <w:tab/>
              <w:t xml:space="preserve">when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performs </w:t>
            </w:r>
            <w:r w:rsidRPr="00EA0F53">
              <w:rPr>
                <w:i/>
                <w:sz w:val="18"/>
                <w:highlight w:val="cyan"/>
              </w:rPr>
              <w:t xml:space="preserve">inter-system change from </w:t>
            </w:r>
            <w:proofErr w:type="spellStart"/>
            <w:r w:rsidRPr="00EA0F53">
              <w:rPr>
                <w:i/>
                <w:sz w:val="18"/>
                <w:highlight w:val="cyan"/>
              </w:rPr>
              <w:t>N1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mode to </w:t>
            </w:r>
            <w:proofErr w:type="spellStart"/>
            <w:r w:rsidRPr="00EA0F53">
              <w:rPr>
                <w:i/>
                <w:sz w:val="18"/>
                <w:highlight w:val="cyan"/>
              </w:rPr>
              <w:t>S1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mode</w:t>
            </w:r>
            <w:r w:rsidRPr="00EA0F53">
              <w:rPr>
                <w:i/>
                <w:sz w:val="18"/>
              </w:rPr>
              <w:t xml:space="preserve"> in </w:t>
            </w:r>
            <w:proofErr w:type="spellStart"/>
            <w:r w:rsidRPr="00EA0F53">
              <w:rPr>
                <w:i/>
                <w:sz w:val="18"/>
              </w:rPr>
              <w:t>EMM</w:t>
            </w:r>
            <w:proofErr w:type="spellEnd"/>
            <w:r w:rsidRPr="00EA0F53">
              <w:rPr>
                <w:i/>
                <w:sz w:val="18"/>
              </w:rPr>
              <w:t xml:space="preserve">-IDLE mode,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operates in single-registration mode, and conditions specified in </w:t>
            </w:r>
            <w:proofErr w:type="spellStart"/>
            <w:r w:rsidRPr="00EA0F53">
              <w:rPr>
                <w:i/>
                <w:sz w:val="18"/>
              </w:rPr>
              <w:t>3GPP</w:t>
            </w:r>
            <w:proofErr w:type="spellEnd"/>
            <w:r w:rsidRPr="00EA0F53">
              <w:rPr>
                <w:i/>
                <w:sz w:val="18"/>
              </w:rPr>
              <w:t> </w:t>
            </w:r>
            <w:proofErr w:type="spellStart"/>
            <w:r w:rsidRPr="00EA0F53">
              <w:rPr>
                <w:i/>
                <w:sz w:val="18"/>
              </w:rPr>
              <w:t>TS</w:t>
            </w:r>
            <w:proofErr w:type="spellEnd"/>
            <w:r w:rsidRPr="00EA0F53">
              <w:rPr>
                <w:i/>
                <w:sz w:val="18"/>
              </w:rPr>
              <w:t> 24.501 [54] apply;</w:t>
            </w:r>
          </w:p>
          <w:p w14:paraId="6CF48E6D" w14:textId="673A6399" w:rsidR="00EA0F53" w:rsidRPr="00EA0F53" w:rsidRDefault="00EA0F53" w:rsidP="00EA0F53">
            <w:pPr>
              <w:pStyle w:val="B1"/>
              <w:rPr>
                <w:i/>
                <w:sz w:val="18"/>
                <w:lang w:eastAsia="zh-CN"/>
              </w:rPr>
            </w:pPr>
            <w:r w:rsidRPr="00EA0F53">
              <w:rPr>
                <w:i/>
                <w:sz w:val="18"/>
                <w:lang w:eastAsia="zh-CN"/>
              </w:rPr>
              <w:t>……</w:t>
            </w:r>
          </w:p>
          <w:p w14:paraId="09B0AA5A" w14:textId="77777777" w:rsidR="00EA0F53" w:rsidRPr="00EA0F53" w:rsidRDefault="00EA0F53" w:rsidP="00EA0F53">
            <w:pPr>
              <w:ind w:leftChars="200" w:left="400"/>
              <w:rPr>
                <w:i/>
                <w:sz w:val="18"/>
                <w:lang w:eastAsia="zh-CN"/>
              </w:rPr>
            </w:pPr>
            <w:r w:rsidRPr="00EA0F53">
              <w:rPr>
                <w:i/>
                <w:sz w:val="18"/>
              </w:rPr>
              <w:t xml:space="preserve">For the case z, the TRACKING AREA UPDATE REQUEST message shall be integrity protected using the 5G NAS security context available in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.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shall include a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>, mapped from 5G-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 xml:space="preserve"> (see </w:t>
            </w:r>
            <w:proofErr w:type="spellStart"/>
            <w:r w:rsidRPr="00EA0F53">
              <w:rPr>
                <w:i/>
                <w:sz w:val="18"/>
              </w:rPr>
              <w:t>3GPP</w:t>
            </w:r>
            <w:proofErr w:type="spellEnd"/>
            <w:r w:rsidRPr="00EA0F53">
              <w:rPr>
                <w:i/>
                <w:sz w:val="18"/>
              </w:rPr>
              <w:t> </w:t>
            </w:r>
            <w:proofErr w:type="spellStart"/>
            <w:r w:rsidRPr="00EA0F53">
              <w:rPr>
                <w:i/>
                <w:sz w:val="18"/>
              </w:rPr>
              <w:t>TS</w:t>
            </w:r>
            <w:proofErr w:type="spellEnd"/>
            <w:r w:rsidRPr="00EA0F53">
              <w:rPr>
                <w:i/>
                <w:sz w:val="18"/>
              </w:rPr>
              <w:t xml:space="preserve"> 23.501 [58] and </w:t>
            </w:r>
            <w:proofErr w:type="spellStart"/>
            <w:r w:rsidRPr="00EA0F53">
              <w:rPr>
                <w:i/>
                <w:sz w:val="18"/>
              </w:rPr>
              <w:t>3GPP</w:t>
            </w:r>
            <w:proofErr w:type="spellEnd"/>
            <w:r w:rsidRPr="00EA0F53">
              <w:rPr>
                <w:i/>
                <w:sz w:val="18"/>
              </w:rPr>
              <w:t> </w:t>
            </w:r>
            <w:proofErr w:type="spellStart"/>
            <w:r w:rsidRPr="00EA0F53">
              <w:rPr>
                <w:i/>
                <w:sz w:val="18"/>
              </w:rPr>
              <w:t>TS</w:t>
            </w:r>
            <w:proofErr w:type="spellEnd"/>
            <w:r w:rsidRPr="00EA0F53">
              <w:rPr>
                <w:i/>
                <w:sz w:val="18"/>
              </w:rPr>
              <w:t xml:space="preserve"> 23.003 [2]), in the Old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 xml:space="preserve"> IE in the TRACKING AREA UPDATE REQUEST message. In addition,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shall include Old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 xml:space="preserve"> type IE with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sz w:val="18"/>
              </w:rPr>
              <w:t xml:space="preserve"> set to </w:t>
            </w:r>
            <w:r w:rsidRPr="00EA0F53">
              <w:rPr>
                <w:i/>
                <w:noProof/>
                <w:sz w:val="18"/>
                <w:lang w:val="en-US"/>
              </w:rPr>
              <w:t>"</w:t>
            </w:r>
            <w:r w:rsidRPr="00EA0F53">
              <w:rPr>
                <w:i/>
                <w:sz w:val="18"/>
              </w:rPr>
              <w:t xml:space="preserve">Native </w:t>
            </w:r>
            <w:proofErr w:type="spellStart"/>
            <w:r w:rsidRPr="00EA0F53">
              <w:rPr>
                <w:i/>
                <w:sz w:val="18"/>
              </w:rPr>
              <w:t>GUTI</w:t>
            </w:r>
            <w:proofErr w:type="spellEnd"/>
            <w:r w:rsidRPr="00EA0F53">
              <w:rPr>
                <w:i/>
                <w:noProof/>
                <w:sz w:val="18"/>
                <w:lang w:val="en-US"/>
              </w:rPr>
              <w:t>"</w:t>
            </w:r>
            <w:r w:rsidRPr="00EA0F53">
              <w:rPr>
                <w:i/>
                <w:sz w:val="18"/>
              </w:rPr>
              <w:t xml:space="preserve">, and the 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shall include </w:t>
            </w:r>
            <w:r w:rsidRPr="00EA0F53">
              <w:rPr>
                <w:rFonts w:eastAsia="Malgun Gothic"/>
                <w:i/>
                <w:sz w:val="18"/>
              </w:rPr>
              <w:t xml:space="preserve">a </w:t>
            </w:r>
            <w:proofErr w:type="spellStart"/>
            <w:r w:rsidRPr="00EA0F53">
              <w:rPr>
                <w:rFonts w:eastAsia="Malgun Gothic"/>
                <w:i/>
                <w:sz w:val="18"/>
              </w:rPr>
              <w:t>UE</w:t>
            </w:r>
            <w:proofErr w:type="spellEnd"/>
            <w:r w:rsidRPr="00EA0F53">
              <w:rPr>
                <w:rFonts w:eastAsia="Malgun Gothic"/>
                <w:i/>
                <w:sz w:val="18"/>
              </w:rPr>
              <w:t xml:space="preserve"> status IE with a </w:t>
            </w:r>
            <w:proofErr w:type="spellStart"/>
            <w:r w:rsidRPr="00EA0F53">
              <w:rPr>
                <w:rFonts w:eastAsia="Malgun Gothic"/>
                <w:i/>
                <w:sz w:val="18"/>
              </w:rPr>
              <w:t>5GMM</w:t>
            </w:r>
            <w:proofErr w:type="spellEnd"/>
            <w:r w:rsidRPr="00EA0F53">
              <w:rPr>
                <w:rFonts w:eastAsia="Malgun Gothic"/>
                <w:i/>
                <w:sz w:val="18"/>
              </w:rPr>
              <w:t xml:space="preserve"> registration status set to </w:t>
            </w:r>
            <w:r w:rsidRPr="00EA0F53">
              <w:rPr>
                <w:i/>
                <w:sz w:val="18"/>
              </w:rPr>
              <w:t>"</w:t>
            </w:r>
            <w:proofErr w:type="spellStart"/>
            <w:r w:rsidRPr="00EA0F53">
              <w:rPr>
                <w:i/>
                <w:sz w:val="18"/>
              </w:rPr>
              <w:t>UE</w:t>
            </w:r>
            <w:proofErr w:type="spellEnd"/>
            <w:r w:rsidRPr="00EA0F53">
              <w:rPr>
                <w:i/>
                <w:sz w:val="18"/>
              </w:rPr>
              <w:t xml:space="preserve"> is in </w:t>
            </w:r>
            <w:proofErr w:type="spellStart"/>
            <w:r w:rsidRPr="00EA0F53">
              <w:rPr>
                <w:i/>
                <w:sz w:val="18"/>
              </w:rPr>
              <w:t>5GMM</w:t>
            </w:r>
            <w:proofErr w:type="spellEnd"/>
            <w:r w:rsidRPr="00EA0F53">
              <w:rPr>
                <w:i/>
                <w:sz w:val="18"/>
              </w:rPr>
              <w:t>-REGISTERED state"</w:t>
            </w:r>
            <w:r w:rsidRPr="00EA0F53">
              <w:rPr>
                <w:i/>
                <w:sz w:val="18"/>
                <w:lang w:eastAsia="zh-CN"/>
              </w:rPr>
              <w:t>.</w:t>
            </w:r>
            <w:r w:rsidRPr="00EA0F53">
              <w:rPr>
                <w:i/>
                <w:sz w:val="18"/>
              </w:rPr>
              <w:t xml:space="preserve"> Additionally, </w:t>
            </w:r>
            <w:r w:rsidRPr="00EA0F53">
              <w:rPr>
                <w:i/>
                <w:sz w:val="18"/>
                <w:highlight w:val="cyan"/>
              </w:rPr>
              <w:t xml:space="preserve">if the </w:t>
            </w:r>
            <w:proofErr w:type="spellStart"/>
            <w:r w:rsidRPr="00EA0F53">
              <w:rPr>
                <w:i/>
                <w:sz w:val="18"/>
                <w:highlight w:val="cyan"/>
              </w:rPr>
              <w:t>UE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holds a valid </w:t>
            </w:r>
            <w:proofErr w:type="spellStart"/>
            <w:r w:rsidRPr="00EA0F53">
              <w:rPr>
                <w:i/>
                <w:sz w:val="18"/>
                <w:highlight w:val="cyan"/>
              </w:rPr>
              <w:t>GUTI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, the </w:t>
            </w:r>
            <w:proofErr w:type="spellStart"/>
            <w:r w:rsidRPr="00EA0F53">
              <w:rPr>
                <w:i/>
                <w:sz w:val="18"/>
                <w:highlight w:val="cyan"/>
              </w:rPr>
              <w:t>UE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shall indicate the </w:t>
            </w:r>
            <w:proofErr w:type="spellStart"/>
            <w:r w:rsidRPr="00EA0F53">
              <w:rPr>
                <w:i/>
                <w:sz w:val="18"/>
                <w:highlight w:val="cyan"/>
              </w:rPr>
              <w:t>GUTI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in the Additional </w:t>
            </w:r>
            <w:proofErr w:type="spellStart"/>
            <w:r w:rsidRPr="00EA0F53">
              <w:rPr>
                <w:i/>
                <w:sz w:val="18"/>
                <w:highlight w:val="cyan"/>
              </w:rPr>
              <w:t>GUTI</w:t>
            </w:r>
            <w:proofErr w:type="spellEnd"/>
            <w:r w:rsidRPr="00EA0F53">
              <w:rPr>
                <w:i/>
                <w:sz w:val="18"/>
                <w:highlight w:val="cyan"/>
              </w:rPr>
              <w:t xml:space="preserve"> IE</w:t>
            </w:r>
            <w:r w:rsidRPr="00EA0F53">
              <w:rPr>
                <w:i/>
                <w:sz w:val="18"/>
              </w:rPr>
              <w:t>.</w:t>
            </w:r>
          </w:p>
          <w:p w14:paraId="460BCDC8" w14:textId="66F76B56" w:rsidR="00EA0F53" w:rsidRDefault="005844B4" w:rsidP="005844B4">
            <w:pPr>
              <w:pStyle w:val="B1"/>
              <w:ind w:left="0" w:firstLine="0"/>
              <w:rPr>
                <w:rFonts w:ascii="Arial" w:hAnsi="Arial"/>
                <w:lang w:eastAsia="zh-CN"/>
              </w:rPr>
            </w:pPr>
            <w:r w:rsidRPr="005844B4">
              <w:rPr>
                <w:rFonts w:ascii="Arial" w:hAnsi="Arial" w:hint="eastAsia"/>
                <w:lang w:eastAsia="zh-CN"/>
              </w:rPr>
              <w:t>H</w:t>
            </w:r>
            <w:r>
              <w:rPr>
                <w:rFonts w:ascii="Arial" w:hAnsi="Arial"/>
                <w:lang w:eastAsia="zh-CN"/>
              </w:rPr>
              <w:t xml:space="preserve">owever </w:t>
            </w:r>
            <w:r w:rsidRPr="005844B4">
              <w:rPr>
                <w:rFonts w:ascii="Arial" w:hAnsi="Arial"/>
                <w:lang w:eastAsia="zh-CN"/>
              </w:rPr>
              <w:t xml:space="preserve">the description about Additional </w:t>
            </w:r>
            <w:proofErr w:type="spellStart"/>
            <w:r w:rsidRPr="005844B4">
              <w:rPr>
                <w:rFonts w:ascii="Arial" w:hAnsi="Arial"/>
                <w:lang w:eastAsia="zh-CN"/>
              </w:rPr>
              <w:t>GUTI</w:t>
            </w:r>
            <w:proofErr w:type="spellEnd"/>
            <w:r w:rsidRPr="005844B4">
              <w:rPr>
                <w:rFonts w:ascii="Arial" w:hAnsi="Arial"/>
                <w:lang w:eastAsia="zh-CN"/>
              </w:rPr>
              <w:t xml:space="preserve"> IE of </w:t>
            </w:r>
            <w:r>
              <w:rPr>
                <w:rFonts w:ascii="Arial" w:hAnsi="Arial"/>
                <w:lang w:eastAsia="zh-CN"/>
              </w:rPr>
              <w:t xml:space="preserve">TAU request message just covers the inter-system change from </w:t>
            </w:r>
            <w:r w:rsidRPr="005844B4">
              <w:rPr>
                <w:rFonts w:ascii="Arial" w:hAnsi="Arial"/>
                <w:lang w:eastAsia="zh-CN"/>
              </w:rPr>
              <w:t xml:space="preserve">A/Gb mode or </w:t>
            </w:r>
            <w:proofErr w:type="spellStart"/>
            <w:r w:rsidRPr="005844B4">
              <w:rPr>
                <w:rFonts w:ascii="Arial" w:hAnsi="Arial"/>
                <w:lang w:eastAsia="zh-CN"/>
              </w:rPr>
              <w:t>Iu</w:t>
            </w:r>
            <w:proofErr w:type="spellEnd"/>
            <w:r w:rsidRPr="005844B4">
              <w:rPr>
                <w:rFonts w:ascii="Arial" w:hAnsi="Arial"/>
                <w:lang w:eastAsia="zh-CN"/>
              </w:rPr>
              <w:t xml:space="preserve"> mode to </w:t>
            </w:r>
            <w:proofErr w:type="spellStart"/>
            <w:r w:rsidRPr="005844B4">
              <w:rPr>
                <w:rFonts w:ascii="Arial" w:hAnsi="Arial"/>
                <w:lang w:eastAsia="zh-CN"/>
              </w:rPr>
              <w:t>S1</w:t>
            </w:r>
            <w:proofErr w:type="spellEnd"/>
            <w:r w:rsidRPr="005844B4">
              <w:rPr>
                <w:rFonts w:ascii="Arial" w:hAnsi="Arial"/>
                <w:lang w:eastAsia="zh-CN"/>
              </w:rPr>
              <w:t xml:space="preserve"> mode</w:t>
            </w:r>
            <w:r>
              <w:rPr>
                <w:rFonts w:ascii="Arial" w:hAnsi="Arial"/>
                <w:lang w:eastAsia="zh-CN"/>
              </w:rPr>
              <w:t xml:space="preserve"> case, but miss</w:t>
            </w:r>
            <w:r w:rsidR="008779A6">
              <w:rPr>
                <w:rFonts w:ascii="Arial" w:hAnsi="Arial"/>
                <w:lang w:eastAsia="zh-CN"/>
              </w:rPr>
              <w:t>es</w:t>
            </w:r>
            <w:r>
              <w:rPr>
                <w:rFonts w:ascii="Arial" w:hAnsi="Arial"/>
                <w:lang w:eastAsia="zh-CN"/>
              </w:rPr>
              <w:t xml:space="preserve"> the </w:t>
            </w:r>
            <w:proofErr w:type="spellStart"/>
            <w:r>
              <w:rPr>
                <w:rFonts w:ascii="Arial" w:hAnsi="Arial"/>
                <w:lang w:eastAsia="zh-CN"/>
              </w:rPr>
              <w:t>N1</w:t>
            </w:r>
            <w:proofErr w:type="spellEnd"/>
            <w:r>
              <w:rPr>
                <w:rFonts w:ascii="Arial" w:hAnsi="Arial"/>
                <w:lang w:eastAsia="zh-CN"/>
              </w:rPr>
              <w:t xml:space="preserve"> mode to </w:t>
            </w:r>
            <w:proofErr w:type="spellStart"/>
            <w:r>
              <w:rPr>
                <w:rFonts w:ascii="Arial" w:hAnsi="Arial"/>
                <w:lang w:eastAsia="zh-CN"/>
              </w:rPr>
              <w:t>S1</w:t>
            </w:r>
            <w:proofErr w:type="spellEnd"/>
            <w:r>
              <w:rPr>
                <w:rFonts w:ascii="Arial" w:hAnsi="Arial"/>
                <w:lang w:eastAsia="zh-CN"/>
              </w:rPr>
              <w:t xml:space="preserve"> mode case.</w:t>
            </w:r>
          </w:p>
          <w:p w14:paraId="06F1D8C5" w14:textId="19F2E5B3" w:rsidR="005844B4" w:rsidRPr="005844B4" w:rsidRDefault="005844B4" w:rsidP="005844B4">
            <w:pPr>
              <w:pStyle w:val="4"/>
              <w:ind w:leftChars="200" w:left="1818"/>
              <w:rPr>
                <w:rFonts w:ascii="Times New Roman" w:hAnsi="Times New Roman"/>
                <w:i/>
                <w:sz w:val="22"/>
                <w:lang w:val="en-US"/>
              </w:rPr>
            </w:pPr>
            <w:bookmarkStart w:id="3" w:name="_Toc20218364"/>
            <w:bookmarkStart w:id="4" w:name="_Toc27744252"/>
            <w:bookmarkStart w:id="5" w:name="_Toc35959826"/>
            <w:r w:rsidRPr="005844B4">
              <w:rPr>
                <w:rFonts w:ascii="Times New Roman" w:hAnsi="Times New Roman"/>
                <w:i/>
                <w:sz w:val="22"/>
                <w:lang w:val="en-US"/>
              </w:rPr>
              <w:t>8.2.29.5</w:t>
            </w:r>
            <w:r w:rsidRPr="005844B4">
              <w:rPr>
                <w:rFonts w:ascii="Times New Roman" w:hAnsi="Times New Roman"/>
                <w:i/>
                <w:sz w:val="22"/>
                <w:lang w:val="en-US"/>
              </w:rPr>
              <w:tab/>
              <w:t xml:space="preserve">Additional </w:t>
            </w:r>
            <w:proofErr w:type="spellStart"/>
            <w:r w:rsidRPr="005844B4">
              <w:rPr>
                <w:rFonts w:ascii="Times New Roman" w:hAnsi="Times New Roman"/>
                <w:i/>
                <w:sz w:val="22"/>
                <w:lang w:val="en-US"/>
              </w:rPr>
              <w:t>GUTI</w:t>
            </w:r>
            <w:bookmarkEnd w:id="3"/>
            <w:bookmarkEnd w:id="4"/>
            <w:bookmarkEnd w:id="5"/>
            <w:proofErr w:type="spellEnd"/>
          </w:p>
          <w:p w14:paraId="019F4ADA" w14:textId="414442DB" w:rsidR="00C03F7A" w:rsidRPr="005844B4" w:rsidRDefault="005844B4" w:rsidP="005844B4">
            <w:pPr>
              <w:ind w:leftChars="200" w:left="400"/>
              <w:rPr>
                <w:i/>
                <w:sz w:val="18"/>
              </w:rPr>
            </w:pPr>
            <w:r w:rsidRPr="005844B4">
              <w:rPr>
                <w:i/>
                <w:sz w:val="18"/>
              </w:rPr>
              <w:t xml:space="preserve">The </w:t>
            </w:r>
            <w:proofErr w:type="spellStart"/>
            <w:r w:rsidRPr="005844B4">
              <w:rPr>
                <w:i/>
                <w:sz w:val="18"/>
              </w:rPr>
              <w:t>UE</w:t>
            </w:r>
            <w:proofErr w:type="spellEnd"/>
            <w:r w:rsidRPr="005844B4">
              <w:rPr>
                <w:i/>
                <w:sz w:val="18"/>
              </w:rPr>
              <w:t xml:space="preserve"> shall include this IE if the TIN indicates </w:t>
            </w:r>
            <w:r w:rsidRPr="008779A6">
              <w:rPr>
                <w:i/>
                <w:sz w:val="18"/>
                <w:highlight w:val="cyan"/>
              </w:rPr>
              <w:t>"P-</w:t>
            </w:r>
            <w:proofErr w:type="spellStart"/>
            <w:r w:rsidRPr="008779A6">
              <w:rPr>
                <w:i/>
                <w:sz w:val="18"/>
                <w:highlight w:val="cyan"/>
              </w:rPr>
              <w:t>TMSI</w:t>
            </w:r>
            <w:proofErr w:type="spellEnd"/>
            <w:r w:rsidRPr="008779A6">
              <w:rPr>
                <w:i/>
                <w:sz w:val="18"/>
                <w:highlight w:val="cyan"/>
              </w:rPr>
              <w:t>"</w:t>
            </w:r>
            <w:r w:rsidRPr="005844B4">
              <w:rPr>
                <w:i/>
                <w:sz w:val="18"/>
              </w:rPr>
              <w:t xml:space="preserve"> and the </w:t>
            </w:r>
            <w:proofErr w:type="spellStart"/>
            <w:r w:rsidRPr="005844B4">
              <w:rPr>
                <w:i/>
                <w:sz w:val="18"/>
              </w:rPr>
              <w:t>UE</w:t>
            </w:r>
            <w:proofErr w:type="spellEnd"/>
            <w:r w:rsidRPr="005844B4">
              <w:rPr>
                <w:i/>
                <w:sz w:val="18"/>
              </w:rPr>
              <w:t xml:space="preserve"> holds a valid </w:t>
            </w:r>
            <w:proofErr w:type="spellStart"/>
            <w:r w:rsidRPr="005844B4">
              <w:rPr>
                <w:i/>
                <w:sz w:val="18"/>
              </w:rPr>
              <w:t>GUTI</w:t>
            </w:r>
            <w:proofErr w:type="spellEnd"/>
            <w:r w:rsidRPr="005844B4">
              <w:rPr>
                <w:i/>
                <w:sz w:val="18"/>
              </w:rPr>
              <w:t xml:space="preserve">, </w:t>
            </w:r>
            <w:r w:rsidRPr="008779A6">
              <w:rPr>
                <w:i/>
                <w:sz w:val="18"/>
                <w:highlight w:val="cyan"/>
              </w:rPr>
              <w:t>P-</w:t>
            </w:r>
            <w:proofErr w:type="spellStart"/>
            <w:r w:rsidRPr="008779A6">
              <w:rPr>
                <w:i/>
                <w:sz w:val="18"/>
                <w:highlight w:val="cyan"/>
              </w:rPr>
              <w:t>TMSI</w:t>
            </w:r>
            <w:proofErr w:type="spellEnd"/>
            <w:r w:rsidRPr="008779A6">
              <w:rPr>
                <w:i/>
                <w:sz w:val="18"/>
                <w:highlight w:val="cyan"/>
              </w:rPr>
              <w:t xml:space="preserve"> and RAI.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02C2FBD2" w:rsidR="00405237" w:rsidRPr="00962178" w:rsidRDefault="008779A6" w:rsidP="00B84B11">
            <w:pPr>
              <w:pStyle w:val="CRCoverPage"/>
              <w:spacing w:after="0"/>
              <w:ind w:left="100"/>
              <w:rPr>
                <w:b/>
              </w:rPr>
            </w:pPr>
            <w:r>
              <w:t xml:space="preserve">Add </w:t>
            </w:r>
            <w:proofErr w:type="spellStart"/>
            <w:r>
              <w:t>N1</w:t>
            </w:r>
            <w:proofErr w:type="spellEnd"/>
            <w:r>
              <w:t xml:space="preserve"> mode to </w:t>
            </w:r>
            <w:proofErr w:type="spellStart"/>
            <w:r>
              <w:t>S1</w:t>
            </w:r>
            <w:proofErr w:type="spellEnd"/>
            <w:r>
              <w:t xml:space="preserve"> mode </w:t>
            </w:r>
            <w:r w:rsidR="00A4292C">
              <w:t xml:space="preserve">inter-system change </w:t>
            </w:r>
            <w:r>
              <w:t>as the con</w:t>
            </w:r>
            <w:r w:rsidR="00A4292C">
              <w:t>dition that</w:t>
            </w:r>
            <w:r>
              <w:t xml:space="preserve"> include </w:t>
            </w:r>
            <w:r w:rsidR="00A4292C">
              <w:t xml:space="preserve">the </w:t>
            </w:r>
            <w:r>
              <w:t xml:space="preserve">Additional </w:t>
            </w:r>
            <w:proofErr w:type="spellStart"/>
            <w:r>
              <w:t>GUTI</w:t>
            </w:r>
            <w:proofErr w:type="spellEnd"/>
            <w:r>
              <w:t xml:space="preserve"> IE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61C646C6" w:rsidR="001E41F3" w:rsidRPr="00C64087" w:rsidRDefault="001460EC" w:rsidP="002533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iss </w:t>
            </w:r>
            <w:r>
              <w:t xml:space="preserve">Additional </w:t>
            </w:r>
            <w:proofErr w:type="spellStart"/>
            <w:r>
              <w:t>GUTI</w:t>
            </w:r>
            <w:proofErr w:type="spellEnd"/>
            <w:r>
              <w:t xml:space="preserve"> IE in TAU request for </w:t>
            </w:r>
            <w:proofErr w:type="spellStart"/>
            <w:r>
              <w:t>N1</w:t>
            </w:r>
            <w:proofErr w:type="spellEnd"/>
            <w:r>
              <w:t xml:space="preserve"> mode to </w:t>
            </w:r>
            <w:proofErr w:type="spellStart"/>
            <w:r>
              <w:t>S1</w:t>
            </w:r>
            <w:proofErr w:type="spellEnd"/>
            <w:r>
              <w:t xml:space="preserve"> mode inter-system change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5CAE1D9A" w:rsidR="001E41F3" w:rsidRPr="00C64087" w:rsidRDefault="00794AA7" w:rsidP="005A22E8">
            <w:pPr>
              <w:pStyle w:val="CRCoverPage"/>
              <w:spacing w:after="0"/>
              <w:ind w:left="100"/>
            </w:pPr>
            <w:r>
              <w:t>8.2.29.5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Pr="00C64087">
              <w:t>/</w:t>
            </w:r>
            <w:proofErr w:type="spellStart"/>
            <w:r w:rsidRPr="00C64087">
              <w:t>TR</w:t>
            </w:r>
            <w:proofErr w:type="spellEnd"/>
            <w:r w:rsidRPr="00C64087">
              <w:t xml:space="preserve">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Pr="00C64087">
              <w:t>/</w:t>
            </w:r>
            <w:proofErr w:type="spellStart"/>
            <w:r w:rsidRPr="00C64087">
              <w:t>TR</w:t>
            </w:r>
            <w:proofErr w:type="spellEnd"/>
            <w:r w:rsidRPr="00C64087">
              <w:t xml:space="preserve">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proofErr w:type="spellStart"/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proofErr w:type="spellEnd"/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</w:t>
            </w:r>
            <w:proofErr w:type="spellStart"/>
            <w:r w:rsidRPr="00C64087">
              <w:t>O&amp;M</w:t>
            </w:r>
            <w:proofErr w:type="spellEnd"/>
            <w:r w:rsidRPr="00C64087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="000A6394" w:rsidRPr="00C64087">
              <w:t>/</w:t>
            </w:r>
            <w:proofErr w:type="spellStart"/>
            <w:r w:rsidR="000A6394" w:rsidRPr="00C64087">
              <w:t>TR</w:t>
            </w:r>
            <w:proofErr w:type="spellEnd"/>
            <w:r w:rsidR="000A6394" w:rsidRPr="00C64087">
              <w:t xml:space="preserve">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This </w:t>
            </w:r>
            <w:proofErr w:type="spellStart"/>
            <w:r w:rsidRPr="00C64087">
              <w:rPr>
                <w:b/>
                <w:i/>
              </w:rPr>
              <w:t>CR's</w:t>
            </w:r>
            <w:proofErr w:type="spellEnd"/>
            <w:r w:rsidRPr="00C64087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34AF93B1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44B02"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4F6C8B0" w14:textId="77777777" w:rsidR="00B85967" w:rsidRPr="00B85967" w:rsidRDefault="00B85967" w:rsidP="00B85967">
      <w:pPr>
        <w:pStyle w:val="4"/>
        <w:rPr>
          <w:lang w:val="en-US" w:eastAsia="x-none"/>
        </w:rPr>
      </w:pPr>
      <w:r w:rsidRPr="00B85967">
        <w:rPr>
          <w:lang w:val="en-US"/>
        </w:rPr>
        <w:t>8.2.29.5</w:t>
      </w:r>
      <w:r w:rsidRPr="00B85967">
        <w:rPr>
          <w:lang w:val="en-US"/>
        </w:rPr>
        <w:tab/>
        <w:t xml:space="preserve">Additional </w:t>
      </w:r>
      <w:proofErr w:type="spellStart"/>
      <w:r w:rsidRPr="00B85967">
        <w:rPr>
          <w:lang w:val="en-US"/>
        </w:rPr>
        <w:t>GUTI</w:t>
      </w:r>
      <w:proofErr w:type="spellEnd"/>
    </w:p>
    <w:p w14:paraId="12A1BC28" w14:textId="77777777" w:rsidR="00BC73C2" w:rsidRDefault="00B85967" w:rsidP="00B85967">
      <w:pPr>
        <w:rPr>
          <w:ins w:id="6" w:author="Qiangli (Cristina)" w:date="2020-08-12T18:05:00Z"/>
        </w:rPr>
      </w:pPr>
      <w:r w:rsidRPr="00B85967">
        <w:t xml:space="preserve">The </w:t>
      </w:r>
      <w:proofErr w:type="spellStart"/>
      <w:r w:rsidRPr="00B85967">
        <w:t>UE</w:t>
      </w:r>
      <w:proofErr w:type="spellEnd"/>
      <w:r w:rsidRPr="00B85967">
        <w:t xml:space="preserve"> shall include this IE</w:t>
      </w:r>
      <w:ins w:id="7" w:author="Qiangli (Cristina)" w:date="2020-08-12T18:05:00Z">
        <w:r w:rsidR="00BC73C2">
          <w:t>:</w:t>
        </w:r>
      </w:ins>
      <w:del w:id="8" w:author="Qiangli (Cristina)" w:date="2020-08-12T18:05:00Z">
        <w:r w:rsidRPr="00B85967" w:rsidDel="00BC73C2">
          <w:delText xml:space="preserve"> </w:delText>
        </w:r>
      </w:del>
    </w:p>
    <w:p w14:paraId="59735369" w14:textId="33EF089F" w:rsidR="00BC73C2" w:rsidRDefault="00B85967">
      <w:pPr>
        <w:pStyle w:val="B1"/>
        <w:numPr>
          <w:ilvl w:val="0"/>
          <w:numId w:val="1"/>
        </w:numPr>
        <w:ind w:left="568" w:hanging="284"/>
        <w:rPr>
          <w:ins w:id="9" w:author="Qiangli (Cristina)" w:date="2020-08-12T18:06:00Z"/>
          <w:lang w:eastAsia="x-none"/>
        </w:rPr>
        <w:pPrChange w:id="10" w:author="Qiangli (Cristina)" w:date="2020-08-12T18:06:00Z">
          <w:pPr/>
        </w:pPrChange>
      </w:pPr>
      <w:r w:rsidRPr="00B85967">
        <w:rPr>
          <w:lang w:eastAsia="x-none"/>
        </w:rPr>
        <w:t>if the TIN indicates "P-</w:t>
      </w:r>
      <w:proofErr w:type="spellStart"/>
      <w:r w:rsidRPr="00B85967">
        <w:rPr>
          <w:lang w:eastAsia="x-none"/>
        </w:rPr>
        <w:t>TMSI</w:t>
      </w:r>
      <w:proofErr w:type="spellEnd"/>
      <w:r w:rsidRPr="00B85967">
        <w:rPr>
          <w:lang w:eastAsia="x-none"/>
        </w:rPr>
        <w:t xml:space="preserve">" and the </w:t>
      </w:r>
      <w:proofErr w:type="spellStart"/>
      <w:r w:rsidRPr="00B85967">
        <w:rPr>
          <w:lang w:eastAsia="x-none"/>
        </w:rPr>
        <w:t>UE</w:t>
      </w:r>
      <w:proofErr w:type="spellEnd"/>
      <w:r w:rsidRPr="00B85967">
        <w:rPr>
          <w:lang w:eastAsia="x-none"/>
        </w:rPr>
        <w:t xml:space="preserve"> holds a valid </w:t>
      </w:r>
      <w:proofErr w:type="spellStart"/>
      <w:r w:rsidRPr="00B85967">
        <w:rPr>
          <w:lang w:eastAsia="x-none"/>
        </w:rPr>
        <w:t>GUTI</w:t>
      </w:r>
      <w:proofErr w:type="spellEnd"/>
      <w:r w:rsidRPr="00B85967">
        <w:rPr>
          <w:lang w:eastAsia="x-none"/>
        </w:rPr>
        <w:t>, P-</w:t>
      </w:r>
      <w:proofErr w:type="spellStart"/>
      <w:r w:rsidRPr="00B85967">
        <w:rPr>
          <w:lang w:eastAsia="x-none"/>
        </w:rPr>
        <w:t>TMSI</w:t>
      </w:r>
      <w:proofErr w:type="spellEnd"/>
      <w:r w:rsidRPr="00B85967">
        <w:rPr>
          <w:lang w:eastAsia="x-none"/>
        </w:rPr>
        <w:t xml:space="preserve"> and RAI</w:t>
      </w:r>
      <w:del w:id="11" w:author="Qiangli (Cristina)" w:date="2020-08-12T18:06:00Z">
        <w:r w:rsidRPr="00B85967" w:rsidDel="00BC73C2">
          <w:rPr>
            <w:lang w:eastAsia="x-none"/>
          </w:rPr>
          <w:delText>.</w:delText>
        </w:r>
      </w:del>
      <w:ins w:id="12" w:author="Qiangli (Cristina)" w:date="2020-08-12T18:06:00Z">
        <w:r w:rsidR="00BC73C2">
          <w:rPr>
            <w:lang w:eastAsia="x-none"/>
          </w:rPr>
          <w:t>; or</w:t>
        </w:r>
      </w:ins>
    </w:p>
    <w:p w14:paraId="4A7DDCFB" w14:textId="754BDC18" w:rsidR="00B85967" w:rsidRDefault="00B85967">
      <w:pPr>
        <w:pStyle w:val="B1"/>
        <w:numPr>
          <w:ilvl w:val="0"/>
          <w:numId w:val="1"/>
        </w:numPr>
        <w:ind w:left="568" w:hanging="284"/>
        <w:rPr>
          <w:lang w:eastAsia="x-none"/>
        </w:rPr>
        <w:pPrChange w:id="13" w:author="Qiangli (Cristina)" w:date="2020-08-12T18:06:00Z">
          <w:pPr/>
        </w:pPrChange>
      </w:pPr>
      <w:ins w:id="14" w:author="Qiangli (Cristina)" w:date="2020-07-08T11:34:00Z">
        <w:r>
          <w:rPr>
            <w:lang w:eastAsia="x-none"/>
          </w:rPr>
          <w:t xml:space="preserve">if the </w:t>
        </w:r>
        <w:proofErr w:type="spellStart"/>
        <w:r>
          <w:rPr>
            <w:lang w:eastAsia="x-none"/>
          </w:rPr>
          <w:t>UE</w:t>
        </w:r>
        <w:proofErr w:type="spellEnd"/>
        <w:r>
          <w:rPr>
            <w:lang w:eastAsia="x-none"/>
          </w:rPr>
          <w:t xml:space="preserve"> perf</w:t>
        </w:r>
      </w:ins>
      <w:ins w:id="15" w:author="Qiangli (Cristina)" w:date="2020-07-08T11:35:00Z">
        <w:r>
          <w:rPr>
            <w:lang w:eastAsia="x-none"/>
          </w:rPr>
          <w:t xml:space="preserve">orms </w:t>
        </w:r>
        <w:r w:rsidR="009C74AF">
          <w:rPr>
            <w:lang w:eastAsia="x-none"/>
          </w:rPr>
          <w:t xml:space="preserve">an </w:t>
        </w:r>
        <w:proofErr w:type="spellStart"/>
        <w:r w:rsidR="009C74AF">
          <w:rPr>
            <w:lang w:eastAsia="x-none"/>
          </w:rPr>
          <w:t>N1</w:t>
        </w:r>
        <w:proofErr w:type="spellEnd"/>
        <w:r w:rsidR="009C74AF">
          <w:rPr>
            <w:lang w:eastAsia="x-none"/>
          </w:rPr>
          <w:t xml:space="preserve"> mode to </w:t>
        </w:r>
        <w:proofErr w:type="spellStart"/>
        <w:r w:rsidR="009C74AF">
          <w:rPr>
            <w:lang w:eastAsia="x-none"/>
          </w:rPr>
          <w:t>S1</w:t>
        </w:r>
        <w:proofErr w:type="spellEnd"/>
        <w:r w:rsidR="009C74AF">
          <w:rPr>
            <w:lang w:eastAsia="x-none"/>
          </w:rPr>
          <w:t xml:space="preserve"> mode inter-system change in </w:t>
        </w:r>
        <w:proofErr w:type="spellStart"/>
        <w:r w:rsidR="009C74AF">
          <w:rPr>
            <w:lang w:eastAsia="x-none"/>
          </w:rPr>
          <w:t>EMM</w:t>
        </w:r>
      </w:ins>
      <w:proofErr w:type="spellEnd"/>
      <w:ins w:id="16" w:author="Qiangli (Cristina)" w:date="2020-07-08T11:36:00Z">
        <w:r w:rsidR="009C74AF">
          <w:rPr>
            <w:lang w:eastAsia="x-none"/>
          </w:rPr>
          <w:t xml:space="preserve">-IDLE mode and the </w:t>
        </w:r>
        <w:proofErr w:type="spellStart"/>
        <w:r w:rsidR="009C74AF">
          <w:rPr>
            <w:lang w:eastAsia="x-none"/>
          </w:rPr>
          <w:t>UE</w:t>
        </w:r>
        <w:proofErr w:type="spellEnd"/>
        <w:r w:rsidR="009C74AF">
          <w:rPr>
            <w:lang w:eastAsia="x-none"/>
          </w:rPr>
          <w:t xml:space="preserve"> holds a valid </w:t>
        </w:r>
        <w:proofErr w:type="spellStart"/>
        <w:r w:rsidR="009C74AF">
          <w:rPr>
            <w:lang w:eastAsia="x-none"/>
          </w:rPr>
          <w:t>GUTI</w:t>
        </w:r>
        <w:proofErr w:type="spellEnd"/>
        <w:r w:rsidR="009C74AF">
          <w:rPr>
            <w:lang w:eastAsia="x-none"/>
          </w:rPr>
          <w:t>.</w:t>
        </w:r>
      </w:ins>
    </w:p>
    <w:p w14:paraId="2D6FC022" w14:textId="1BDAD1CE" w:rsidR="00EB310B" w:rsidRPr="009C74AF" w:rsidRDefault="00B85967" w:rsidP="009C74AF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 </w:t>
      </w:r>
      <w:r w:rsidR="00623936" w:rsidRPr="00D62207">
        <w:rPr>
          <w:noProof/>
          <w:highlight w:val="cyan"/>
        </w:rPr>
        <w:t xml:space="preserve">***** </w:t>
      </w:r>
      <w:r w:rsidR="00623936">
        <w:rPr>
          <w:noProof/>
          <w:highlight w:val="cyan"/>
        </w:rPr>
        <w:t xml:space="preserve">end of </w:t>
      </w:r>
      <w:r w:rsidR="00623936" w:rsidRPr="00D62207">
        <w:rPr>
          <w:noProof/>
          <w:highlight w:val="cyan"/>
        </w:rPr>
        <w:t>change*****</w:t>
      </w:r>
    </w:p>
    <w:sectPr w:rsidR="00EB310B" w:rsidRPr="009C74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6DCE1" w14:textId="77777777" w:rsidR="00FA70F8" w:rsidRDefault="00FA70F8">
      <w:r>
        <w:separator/>
      </w:r>
    </w:p>
  </w:endnote>
  <w:endnote w:type="continuationSeparator" w:id="0">
    <w:p w14:paraId="2C12C3C9" w14:textId="77777777" w:rsidR="00FA70F8" w:rsidRDefault="00FA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14EAE" w14:textId="77777777" w:rsidR="00FA70F8" w:rsidRDefault="00FA70F8">
      <w:r>
        <w:separator/>
      </w:r>
    </w:p>
  </w:footnote>
  <w:footnote w:type="continuationSeparator" w:id="0">
    <w:p w14:paraId="0FDA523B" w14:textId="77777777" w:rsidR="00FA70F8" w:rsidRDefault="00FA7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2823"/>
    <w:rsid w:val="000042BF"/>
    <w:rsid w:val="00015260"/>
    <w:rsid w:val="000179EB"/>
    <w:rsid w:val="000203DA"/>
    <w:rsid w:val="00022E4A"/>
    <w:rsid w:val="00024332"/>
    <w:rsid w:val="00044682"/>
    <w:rsid w:val="000667B7"/>
    <w:rsid w:val="00074FCB"/>
    <w:rsid w:val="00081F74"/>
    <w:rsid w:val="0009026C"/>
    <w:rsid w:val="000962FE"/>
    <w:rsid w:val="000A1F6F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11E6"/>
    <w:rsid w:val="00104508"/>
    <w:rsid w:val="00110755"/>
    <w:rsid w:val="00110FF7"/>
    <w:rsid w:val="00137643"/>
    <w:rsid w:val="00140C39"/>
    <w:rsid w:val="00144B02"/>
    <w:rsid w:val="00145D43"/>
    <w:rsid w:val="001460EC"/>
    <w:rsid w:val="00150DDF"/>
    <w:rsid w:val="0015485B"/>
    <w:rsid w:val="001629D5"/>
    <w:rsid w:val="001855CF"/>
    <w:rsid w:val="00192C46"/>
    <w:rsid w:val="00194BFC"/>
    <w:rsid w:val="001A08B3"/>
    <w:rsid w:val="001A0FF2"/>
    <w:rsid w:val="001A7B60"/>
    <w:rsid w:val="001B52F0"/>
    <w:rsid w:val="001B5E51"/>
    <w:rsid w:val="001B7A65"/>
    <w:rsid w:val="001C4100"/>
    <w:rsid w:val="001C4FB9"/>
    <w:rsid w:val="001E41F3"/>
    <w:rsid w:val="001E5109"/>
    <w:rsid w:val="001F7D3A"/>
    <w:rsid w:val="00201F50"/>
    <w:rsid w:val="00206AE7"/>
    <w:rsid w:val="0021486D"/>
    <w:rsid w:val="00214E9E"/>
    <w:rsid w:val="00227EAD"/>
    <w:rsid w:val="0023493F"/>
    <w:rsid w:val="00244155"/>
    <w:rsid w:val="0024474C"/>
    <w:rsid w:val="00253351"/>
    <w:rsid w:val="00255FF5"/>
    <w:rsid w:val="0026004D"/>
    <w:rsid w:val="002640DD"/>
    <w:rsid w:val="00266563"/>
    <w:rsid w:val="00270994"/>
    <w:rsid w:val="00275D12"/>
    <w:rsid w:val="002837D2"/>
    <w:rsid w:val="00284FEB"/>
    <w:rsid w:val="002860C4"/>
    <w:rsid w:val="00287452"/>
    <w:rsid w:val="00287922"/>
    <w:rsid w:val="002A04F9"/>
    <w:rsid w:val="002B5741"/>
    <w:rsid w:val="002C101D"/>
    <w:rsid w:val="002C4413"/>
    <w:rsid w:val="002D651C"/>
    <w:rsid w:val="002E4B46"/>
    <w:rsid w:val="0030401B"/>
    <w:rsid w:val="00305409"/>
    <w:rsid w:val="00313442"/>
    <w:rsid w:val="00320082"/>
    <w:rsid w:val="00324296"/>
    <w:rsid w:val="003348A2"/>
    <w:rsid w:val="003609EF"/>
    <w:rsid w:val="0036231A"/>
    <w:rsid w:val="00367CC6"/>
    <w:rsid w:val="00371421"/>
    <w:rsid w:val="00373B53"/>
    <w:rsid w:val="00374DD4"/>
    <w:rsid w:val="00385331"/>
    <w:rsid w:val="00396BB7"/>
    <w:rsid w:val="003A1179"/>
    <w:rsid w:val="003A783F"/>
    <w:rsid w:val="003B0CDB"/>
    <w:rsid w:val="003B5387"/>
    <w:rsid w:val="003C61B9"/>
    <w:rsid w:val="003D6B00"/>
    <w:rsid w:val="003E1A36"/>
    <w:rsid w:val="003E47AF"/>
    <w:rsid w:val="00405237"/>
    <w:rsid w:val="00406DCB"/>
    <w:rsid w:val="00407D7A"/>
    <w:rsid w:val="00410371"/>
    <w:rsid w:val="004137AD"/>
    <w:rsid w:val="004242F1"/>
    <w:rsid w:val="00441736"/>
    <w:rsid w:val="00444C23"/>
    <w:rsid w:val="00447918"/>
    <w:rsid w:val="0045007D"/>
    <w:rsid w:val="00453E92"/>
    <w:rsid w:val="004A3461"/>
    <w:rsid w:val="004B204E"/>
    <w:rsid w:val="004B673D"/>
    <w:rsid w:val="004B75B7"/>
    <w:rsid w:val="004C0CBD"/>
    <w:rsid w:val="004C205A"/>
    <w:rsid w:val="004E1669"/>
    <w:rsid w:val="004E3C3D"/>
    <w:rsid w:val="0051580D"/>
    <w:rsid w:val="0052782C"/>
    <w:rsid w:val="00545D06"/>
    <w:rsid w:val="00547111"/>
    <w:rsid w:val="005531EC"/>
    <w:rsid w:val="00561A01"/>
    <w:rsid w:val="0056717D"/>
    <w:rsid w:val="00570453"/>
    <w:rsid w:val="00576024"/>
    <w:rsid w:val="00581DE2"/>
    <w:rsid w:val="005844B4"/>
    <w:rsid w:val="00592D74"/>
    <w:rsid w:val="00596094"/>
    <w:rsid w:val="0059682A"/>
    <w:rsid w:val="00596D19"/>
    <w:rsid w:val="005A22E8"/>
    <w:rsid w:val="005A2FA6"/>
    <w:rsid w:val="005B14CC"/>
    <w:rsid w:val="005C0DB3"/>
    <w:rsid w:val="005C5B3B"/>
    <w:rsid w:val="005D3D26"/>
    <w:rsid w:val="005E19F3"/>
    <w:rsid w:val="005E2C44"/>
    <w:rsid w:val="00600F32"/>
    <w:rsid w:val="00602A7C"/>
    <w:rsid w:val="00607C97"/>
    <w:rsid w:val="00621188"/>
    <w:rsid w:val="006238A0"/>
    <w:rsid w:val="00623936"/>
    <w:rsid w:val="006257ED"/>
    <w:rsid w:val="00630086"/>
    <w:rsid w:val="00632C90"/>
    <w:rsid w:val="00633332"/>
    <w:rsid w:val="00636798"/>
    <w:rsid w:val="0065068B"/>
    <w:rsid w:val="00660A95"/>
    <w:rsid w:val="0066285C"/>
    <w:rsid w:val="00665BF9"/>
    <w:rsid w:val="00675FD7"/>
    <w:rsid w:val="00677E1F"/>
    <w:rsid w:val="0068403A"/>
    <w:rsid w:val="00695808"/>
    <w:rsid w:val="006B2484"/>
    <w:rsid w:val="006B46FB"/>
    <w:rsid w:val="006B4766"/>
    <w:rsid w:val="006D1A48"/>
    <w:rsid w:val="006D76DC"/>
    <w:rsid w:val="006E21FB"/>
    <w:rsid w:val="00730406"/>
    <w:rsid w:val="00731C14"/>
    <w:rsid w:val="0073218A"/>
    <w:rsid w:val="00754F53"/>
    <w:rsid w:val="0075633D"/>
    <w:rsid w:val="00757E6F"/>
    <w:rsid w:val="007636D2"/>
    <w:rsid w:val="00773F06"/>
    <w:rsid w:val="007775F8"/>
    <w:rsid w:val="00792342"/>
    <w:rsid w:val="00794AA7"/>
    <w:rsid w:val="007977A8"/>
    <w:rsid w:val="007B01CE"/>
    <w:rsid w:val="007B512A"/>
    <w:rsid w:val="007B6231"/>
    <w:rsid w:val="007C2097"/>
    <w:rsid w:val="007C2CE7"/>
    <w:rsid w:val="007D6A07"/>
    <w:rsid w:val="007E08A6"/>
    <w:rsid w:val="007E5449"/>
    <w:rsid w:val="007F05B6"/>
    <w:rsid w:val="007F2072"/>
    <w:rsid w:val="007F5B49"/>
    <w:rsid w:val="007F7259"/>
    <w:rsid w:val="008040A8"/>
    <w:rsid w:val="0081616C"/>
    <w:rsid w:val="00820550"/>
    <w:rsid w:val="00822DDA"/>
    <w:rsid w:val="008279FA"/>
    <w:rsid w:val="00832C82"/>
    <w:rsid w:val="0085030B"/>
    <w:rsid w:val="00857D4E"/>
    <w:rsid w:val="008626E7"/>
    <w:rsid w:val="00866C22"/>
    <w:rsid w:val="00870A63"/>
    <w:rsid w:val="00870EE7"/>
    <w:rsid w:val="008779A6"/>
    <w:rsid w:val="008856C0"/>
    <w:rsid w:val="008863B9"/>
    <w:rsid w:val="00890B10"/>
    <w:rsid w:val="00891B32"/>
    <w:rsid w:val="00892F57"/>
    <w:rsid w:val="00897652"/>
    <w:rsid w:val="00897EB9"/>
    <w:rsid w:val="008A45A6"/>
    <w:rsid w:val="008A634F"/>
    <w:rsid w:val="008B2353"/>
    <w:rsid w:val="008B3B3F"/>
    <w:rsid w:val="008C7788"/>
    <w:rsid w:val="008E25D6"/>
    <w:rsid w:val="008F1D33"/>
    <w:rsid w:val="008F686C"/>
    <w:rsid w:val="0090159D"/>
    <w:rsid w:val="009035EC"/>
    <w:rsid w:val="0090611E"/>
    <w:rsid w:val="009148DE"/>
    <w:rsid w:val="0091561C"/>
    <w:rsid w:val="0093703C"/>
    <w:rsid w:val="00937CB4"/>
    <w:rsid w:val="00941E30"/>
    <w:rsid w:val="009455B9"/>
    <w:rsid w:val="00951BC0"/>
    <w:rsid w:val="0096187A"/>
    <w:rsid w:val="00962178"/>
    <w:rsid w:val="00971CF3"/>
    <w:rsid w:val="0097418D"/>
    <w:rsid w:val="00976358"/>
    <w:rsid w:val="009763B5"/>
    <w:rsid w:val="009777D9"/>
    <w:rsid w:val="0098416F"/>
    <w:rsid w:val="00991B88"/>
    <w:rsid w:val="009A5753"/>
    <w:rsid w:val="009A579D"/>
    <w:rsid w:val="009B780E"/>
    <w:rsid w:val="009C74AF"/>
    <w:rsid w:val="009D091D"/>
    <w:rsid w:val="009D6F75"/>
    <w:rsid w:val="009E27C0"/>
    <w:rsid w:val="009E3297"/>
    <w:rsid w:val="009E595F"/>
    <w:rsid w:val="009F734F"/>
    <w:rsid w:val="00A017FD"/>
    <w:rsid w:val="00A06200"/>
    <w:rsid w:val="00A246B6"/>
    <w:rsid w:val="00A4292C"/>
    <w:rsid w:val="00A47E70"/>
    <w:rsid w:val="00A50CF0"/>
    <w:rsid w:val="00A542A2"/>
    <w:rsid w:val="00A61900"/>
    <w:rsid w:val="00A63A66"/>
    <w:rsid w:val="00A653DF"/>
    <w:rsid w:val="00A7361E"/>
    <w:rsid w:val="00A742E3"/>
    <w:rsid w:val="00A7671C"/>
    <w:rsid w:val="00A774F9"/>
    <w:rsid w:val="00A8223D"/>
    <w:rsid w:val="00A85B94"/>
    <w:rsid w:val="00A86DF5"/>
    <w:rsid w:val="00A8754F"/>
    <w:rsid w:val="00AA2CBC"/>
    <w:rsid w:val="00AA5ABE"/>
    <w:rsid w:val="00AA5E59"/>
    <w:rsid w:val="00AB6E8E"/>
    <w:rsid w:val="00AB7BF2"/>
    <w:rsid w:val="00AC5820"/>
    <w:rsid w:val="00AD0DED"/>
    <w:rsid w:val="00AD1CD8"/>
    <w:rsid w:val="00AD4534"/>
    <w:rsid w:val="00AE23C8"/>
    <w:rsid w:val="00AF1CAA"/>
    <w:rsid w:val="00B01A7A"/>
    <w:rsid w:val="00B258BB"/>
    <w:rsid w:val="00B30D7D"/>
    <w:rsid w:val="00B3104F"/>
    <w:rsid w:val="00B34495"/>
    <w:rsid w:val="00B42BA1"/>
    <w:rsid w:val="00B63788"/>
    <w:rsid w:val="00B67B97"/>
    <w:rsid w:val="00B7296E"/>
    <w:rsid w:val="00B81D38"/>
    <w:rsid w:val="00B82DEA"/>
    <w:rsid w:val="00B84B11"/>
    <w:rsid w:val="00B85967"/>
    <w:rsid w:val="00B910A3"/>
    <w:rsid w:val="00B932AB"/>
    <w:rsid w:val="00B968C8"/>
    <w:rsid w:val="00BA26A6"/>
    <w:rsid w:val="00BA3EC5"/>
    <w:rsid w:val="00BA51D9"/>
    <w:rsid w:val="00BB07D2"/>
    <w:rsid w:val="00BB1D7F"/>
    <w:rsid w:val="00BB3687"/>
    <w:rsid w:val="00BB5DFC"/>
    <w:rsid w:val="00BC73C2"/>
    <w:rsid w:val="00BD279D"/>
    <w:rsid w:val="00BD6BB8"/>
    <w:rsid w:val="00BF78A3"/>
    <w:rsid w:val="00C001DD"/>
    <w:rsid w:val="00C03F7A"/>
    <w:rsid w:val="00C0613E"/>
    <w:rsid w:val="00C11549"/>
    <w:rsid w:val="00C14555"/>
    <w:rsid w:val="00C25C71"/>
    <w:rsid w:val="00C30D96"/>
    <w:rsid w:val="00C36445"/>
    <w:rsid w:val="00C62F38"/>
    <w:rsid w:val="00C64087"/>
    <w:rsid w:val="00C66BA2"/>
    <w:rsid w:val="00C67CBB"/>
    <w:rsid w:val="00C75CB0"/>
    <w:rsid w:val="00C80062"/>
    <w:rsid w:val="00C92AC8"/>
    <w:rsid w:val="00C92B48"/>
    <w:rsid w:val="00C95985"/>
    <w:rsid w:val="00CA0795"/>
    <w:rsid w:val="00CB6329"/>
    <w:rsid w:val="00CC0927"/>
    <w:rsid w:val="00CC4259"/>
    <w:rsid w:val="00CC5026"/>
    <w:rsid w:val="00CC68D0"/>
    <w:rsid w:val="00CC6947"/>
    <w:rsid w:val="00CD5963"/>
    <w:rsid w:val="00CD7A4F"/>
    <w:rsid w:val="00CF570C"/>
    <w:rsid w:val="00D029AE"/>
    <w:rsid w:val="00D03F9A"/>
    <w:rsid w:val="00D06D51"/>
    <w:rsid w:val="00D24991"/>
    <w:rsid w:val="00D33186"/>
    <w:rsid w:val="00D46FC3"/>
    <w:rsid w:val="00D50255"/>
    <w:rsid w:val="00D52CE4"/>
    <w:rsid w:val="00D66520"/>
    <w:rsid w:val="00D678E0"/>
    <w:rsid w:val="00D76E86"/>
    <w:rsid w:val="00D84227"/>
    <w:rsid w:val="00D848FB"/>
    <w:rsid w:val="00D91AC5"/>
    <w:rsid w:val="00D92135"/>
    <w:rsid w:val="00D923DE"/>
    <w:rsid w:val="00D96171"/>
    <w:rsid w:val="00DA3165"/>
    <w:rsid w:val="00DB1ED6"/>
    <w:rsid w:val="00DB5CAE"/>
    <w:rsid w:val="00DD2D40"/>
    <w:rsid w:val="00DD59DB"/>
    <w:rsid w:val="00DE34CF"/>
    <w:rsid w:val="00E13F3D"/>
    <w:rsid w:val="00E17350"/>
    <w:rsid w:val="00E26683"/>
    <w:rsid w:val="00E34898"/>
    <w:rsid w:val="00E355F8"/>
    <w:rsid w:val="00E544D8"/>
    <w:rsid w:val="00E63343"/>
    <w:rsid w:val="00E65763"/>
    <w:rsid w:val="00E8079D"/>
    <w:rsid w:val="00E82D50"/>
    <w:rsid w:val="00EA0F53"/>
    <w:rsid w:val="00EA3CE1"/>
    <w:rsid w:val="00EB09B7"/>
    <w:rsid w:val="00EB310B"/>
    <w:rsid w:val="00EC0F31"/>
    <w:rsid w:val="00EC4E6F"/>
    <w:rsid w:val="00EC7BC9"/>
    <w:rsid w:val="00EE342A"/>
    <w:rsid w:val="00EE7D7C"/>
    <w:rsid w:val="00EF703C"/>
    <w:rsid w:val="00F073A2"/>
    <w:rsid w:val="00F25D98"/>
    <w:rsid w:val="00F300FB"/>
    <w:rsid w:val="00F51E4F"/>
    <w:rsid w:val="00F60148"/>
    <w:rsid w:val="00F74224"/>
    <w:rsid w:val="00F76B18"/>
    <w:rsid w:val="00F778C5"/>
    <w:rsid w:val="00FA0EA7"/>
    <w:rsid w:val="00FA70F8"/>
    <w:rsid w:val="00FB6386"/>
    <w:rsid w:val="00FC04DA"/>
    <w:rsid w:val="00FC3D95"/>
    <w:rsid w:val="00FC66B3"/>
    <w:rsid w:val="00FD07A7"/>
    <w:rsid w:val="00FE1243"/>
    <w:rsid w:val="00FE4C1E"/>
    <w:rsid w:val="00FE5018"/>
    <w:rsid w:val="00FE5669"/>
    <w:rsid w:val="00FF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5844B4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BC73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B4C030-A25F-4A85-9F73-A2E09A6C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786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178</cp:revision>
  <cp:lastPrinted>1899-12-31T23:00:00Z</cp:lastPrinted>
  <dcterms:created xsi:type="dcterms:W3CDTF">2019-12-20T10:10:00Z</dcterms:created>
  <dcterms:modified xsi:type="dcterms:W3CDTF">2020-08-26T10:17:00Z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(3)IJ/+HdG1sCkZ8j1JU27VYVVpUGPlN4OZQoA/xMbq9v3vXRTgIhbNuBm6jhQAE/YngeNggxxo
JKsHhl4zd4uAXKq0SsHig8rJtmWjKJb9KxyvjK4DogdCODnXYJfAHexLsFSnZWX+zvIKc3o2
63X/BvhCu6VW8ngukDddPNx9si+JWMqhWYy9Cqf68WcwoGO2GMk9lteMmDjIAs7fRloxK11i
hi0saLrWRVP3iUeJdJ</vt:lpwstr>
  </property>
  <property fmtid="{D5CDD505-2E9C-101B-9397-08002B2CF9AE}" pid="24" name="_2015_ms_pID_7253431">
    <vt:lpwstr>tonXI01VROkinUZWeMWf7gfKGjAbto/Fy3wHvFRz38oUlfP3BMTUpG
HLrpFxhhjDSoXzvqHYCHkxfJB0+Irt99nQv+9sStNTkCJuD1RGgM5cPCJZgEDJVo/hSrx6cy
3II8jAmS9utFJHcSAI0tzp4y+Lj1FijTMkeU2sdsO1Q1r/q7q1H+UYkyLDlWMy79XvjvCJV0
Ai3Ycr6xwjTmIWI3+ovMc5EmjAG85mBxLGT0</vt:lpwstr>
  </property>
  <property fmtid="{D5CDD505-2E9C-101B-9397-08002B2CF9AE}" pid="25" name="_2015_ms_pID_7253432">
    <vt:lpwstr>Pd+E3R+vDZH9Q4UXPC7mSMs=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